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488C4F9E" w:rsidR="009113E8" w:rsidRPr="004B0BD3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4B0BD3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4B0BD3">
        <w:rPr>
          <w:bCs/>
          <w:sz w:val="24"/>
          <w:szCs w:val="24"/>
          <w:lang w:val="en-US"/>
        </w:rPr>
        <w:t xml:space="preserve">SG-RAN </w:t>
      </w:r>
      <w:r w:rsidRPr="004B0BD3">
        <w:rPr>
          <w:sz w:val="24"/>
          <w:szCs w:val="24"/>
          <w:lang w:val="en-US"/>
        </w:rPr>
        <w:t>WG3 Meeting #1</w:t>
      </w:r>
      <w:r w:rsidR="008D30D5" w:rsidRPr="004B0BD3">
        <w:rPr>
          <w:sz w:val="24"/>
          <w:szCs w:val="24"/>
          <w:lang w:val="en-US"/>
        </w:rPr>
        <w:t>1</w:t>
      </w:r>
      <w:r w:rsidR="00CD1F31">
        <w:rPr>
          <w:sz w:val="24"/>
          <w:szCs w:val="24"/>
          <w:lang w:val="en-US"/>
        </w:rPr>
        <w:t>3</w:t>
      </w:r>
      <w:r w:rsidR="00FF350E" w:rsidRPr="004B0BD3">
        <w:rPr>
          <w:sz w:val="24"/>
          <w:szCs w:val="24"/>
          <w:lang w:val="en-US"/>
        </w:rPr>
        <w:t>-e</w:t>
      </w:r>
      <w:r w:rsidRPr="004B0BD3">
        <w:rPr>
          <w:bCs/>
          <w:sz w:val="24"/>
          <w:szCs w:val="24"/>
          <w:lang w:val="en-US"/>
        </w:rPr>
        <w:tab/>
        <w:t>R3-</w:t>
      </w:r>
      <w:r w:rsidR="009F700F" w:rsidRPr="004B0BD3">
        <w:rPr>
          <w:bCs/>
          <w:sz w:val="24"/>
          <w:szCs w:val="24"/>
          <w:lang w:val="en-US"/>
        </w:rPr>
        <w:t>2</w:t>
      </w:r>
      <w:r w:rsidR="00724661">
        <w:rPr>
          <w:bCs/>
          <w:sz w:val="24"/>
          <w:szCs w:val="24"/>
          <w:lang w:val="en-US"/>
        </w:rPr>
        <w:t>1</w:t>
      </w:r>
      <w:r w:rsidR="00296689">
        <w:rPr>
          <w:bCs/>
          <w:sz w:val="24"/>
          <w:szCs w:val="24"/>
          <w:lang w:val="en-US"/>
        </w:rPr>
        <w:t>3447</w:t>
      </w:r>
    </w:p>
    <w:p w14:paraId="09A0C4C2" w14:textId="6FA3B0C9" w:rsidR="009113E8" w:rsidRPr="004B0BD3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 w:rsidRPr="004B0BD3">
        <w:rPr>
          <w:rFonts w:eastAsia="Batang" w:cs="Arial"/>
          <w:color w:val="000000"/>
          <w:sz w:val="24"/>
          <w:szCs w:val="24"/>
        </w:rPr>
        <w:t xml:space="preserve">Online, </w:t>
      </w:r>
      <w:r w:rsidR="00CD1F31">
        <w:rPr>
          <w:rFonts w:eastAsia="Batang" w:cs="Arial"/>
          <w:color w:val="000000"/>
          <w:sz w:val="24"/>
          <w:szCs w:val="24"/>
        </w:rPr>
        <w:t>16 – 26 August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 202</w:t>
      </w:r>
      <w:r w:rsidR="00724661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265390CB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6EE67510" w14:textId="10DE888D" w:rsidR="009113E8" w:rsidRPr="004B0BD3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4B0BD3">
        <w:rPr>
          <w:rFonts w:cs="Arial"/>
          <w:b/>
          <w:bCs/>
          <w:sz w:val="24"/>
          <w:lang w:val="en-US"/>
        </w:rPr>
        <w:t>Agenda item:</w:t>
      </w:r>
      <w:r w:rsidRPr="004B0BD3">
        <w:rPr>
          <w:rFonts w:cs="Arial"/>
          <w:b/>
          <w:bCs/>
          <w:sz w:val="24"/>
          <w:lang w:val="en-US"/>
        </w:rPr>
        <w:tab/>
      </w:r>
      <w:r w:rsidR="00724661">
        <w:rPr>
          <w:rFonts w:cs="Arial"/>
          <w:b/>
          <w:bCs/>
          <w:sz w:val="24"/>
          <w:lang w:val="en-US"/>
        </w:rPr>
        <w:t>21.</w:t>
      </w:r>
      <w:r w:rsidR="00397849">
        <w:rPr>
          <w:rFonts w:cs="Arial"/>
          <w:b/>
          <w:bCs/>
          <w:sz w:val="24"/>
          <w:lang w:val="en-US"/>
        </w:rPr>
        <w:t>3</w:t>
      </w:r>
    </w:p>
    <w:p w14:paraId="1A25E54B" w14:textId="2BD487EF" w:rsidR="009113E8" w:rsidRPr="004B0BD3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Source:</w:t>
      </w:r>
      <w:r w:rsidRPr="004B0BD3"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 w:rsidRPr="004B0BD3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3ADA391A" w14:textId="762DC90A" w:rsidR="009113E8" w:rsidRPr="004B0BD3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Title: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235D53">
        <w:rPr>
          <w:rFonts w:ascii="Arial" w:hAnsi="Arial" w:cs="Arial"/>
          <w:b/>
          <w:bCs/>
          <w:sz w:val="24"/>
          <w:lang w:val="en-US"/>
        </w:rPr>
        <w:t xml:space="preserve">(TP for </w:t>
      </w:r>
      <w:proofErr w:type="spellStart"/>
      <w:r w:rsidR="00F607D1">
        <w:rPr>
          <w:rFonts w:ascii="Arial" w:hAnsi="Arial" w:cs="Arial"/>
          <w:b/>
          <w:bCs/>
          <w:sz w:val="24"/>
          <w:lang w:val="en-US"/>
        </w:rPr>
        <w:t>NR_IIOT_URLLC_enh</w:t>
      </w:r>
      <w:proofErr w:type="spellEnd"/>
      <w:r w:rsidR="00F607D1">
        <w:rPr>
          <w:rFonts w:ascii="Arial" w:hAnsi="Arial" w:cs="Arial"/>
          <w:b/>
          <w:bCs/>
          <w:sz w:val="24"/>
          <w:lang w:val="en-US"/>
        </w:rPr>
        <w:t xml:space="preserve"> BL CR for </w:t>
      </w:r>
      <w:r w:rsidR="00235D53">
        <w:rPr>
          <w:rFonts w:ascii="Arial" w:hAnsi="Arial" w:cs="Arial"/>
          <w:b/>
          <w:bCs/>
          <w:sz w:val="24"/>
          <w:lang w:val="en-US"/>
        </w:rPr>
        <w:t xml:space="preserve">TS 38.413) </w:t>
      </w:r>
      <w:r w:rsidR="00F607D1">
        <w:rPr>
          <w:rFonts w:ascii="Arial" w:hAnsi="Arial" w:cs="Arial"/>
          <w:b/>
          <w:bCs/>
          <w:sz w:val="24"/>
          <w:lang w:val="en-US"/>
        </w:rPr>
        <w:t>Resolution of TSCAI o</w:t>
      </w:r>
      <w:r w:rsidR="000C26E9">
        <w:rPr>
          <w:rFonts w:ascii="Arial" w:hAnsi="Arial" w:cs="Arial"/>
          <w:b/>
          <w:bCs/>
          <w:sz w:val="24"/>
          <w:lang w:val="en-US"/>
        </w:rPr>
        <w:t>pen issues</w:t>
      </w:r>
    </w:p>
    <w:p w14:paraId="60CD5F87" w14:textId="77777777" w:rsidR="009113E8" w:rsidRPr="004B0BD3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Document for: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FF350E" w:rsidRPr="004B0BD3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77777777" w:rsidR="009113E8" w:rsidRPr="004B0BD3" w:rsidRDefault="009113E8">
      <w:pPr>
        <w:pStyle w:val="Heading1"/>
        <w:rPr>
          <w:lang w:val="en-US"/>
        </w:rPr>
      </w:pPr>
      <w:r w:rsidRPr="004B0BD3">
        <w:rPr>
          <w:lang w:val="en-US"/>
        </w:rPr>
        <w:t>1</w:t>
      </w:r>
      <w:r w:rsidRPr="004B0BD3">
        <w:rPr>
          <w:lang w:val="en-US"/>
        </w:rPr>
        <w:tab/>
        <w:t>Introduction</w:t>
      </w:r>
    </w:p>
    <w:p w14:paraId="42CF59AB" w14:textId="31AE7EFF" w:rsidR="004E053F" w:rsidRDefault="00E34915" w:rsidP="004E053F">
      <w:pPr>
        <w:jc w:val="both"/>
      </w:pPr>
      <w:r>
        <w:t xml:space="preserve">RAN3 has agreed to introduce </w:t>
      </w:r>
      <w:r w:rsidR="00AC491F">
        <w:t>s</w:t>
      </w:r>
      <w:r>
        <w:t xml:space="preserve">urvival </w:t>
      </w:r>
      <w:r w:rsidR="00AC491F">
        <w:t>t</w:t>
      </w:r>
      <w:r>
        <w:t xml:space="preserve">ime as a new parameter in </w:t>
      </w:r>
      <w:r w:rsidR="00937020">
        <w:t xml:space="preserve">the </w:t>
      </w:r>
      <w:r>
        <w:t xml:space="preserve">TSC Assistance Information (TSCAI). </w:t>
      </w:r>
      <w:r w:rsidR="00BA2D37">
        <w:t xml:space="preserve">However, the maximum value and the time unit granularity </w:t>
      </w:r>
      <w:r w:rsidR="00C57CD5">
        <w:t xml:space="preserve">for the </w:t>
      </w:r>
      <w:r w:rsidR="00C57CD5" w:rsidRPr="00C57CD5">
        <w:rPr>
          <w:i/>
          <w:iCs/>
        </w:rPr>
        <w:t>Survival Time</w:t>
      </w:r>
      <w:r w:rsidR="00C57CD5">
        <w:t xml:space="preserve"> IE </w:t>
      </w:r>
      <w:r w:rsidR="00BA2D37">
        <w:t>were left as FFS</w:t>
      </w:r>
      <w:r>
        <w:t>.</w:t>
      </w:r>
    </w:p>
    <w:p w14:paraId="4B585F55" w14:textId="0A5A6A83" w:rsidR="009078B3" w:rsidRDefault="009078B3" w:rsidP="004E053F">
      <w:pPr>
        <w:jc w:val="both"/>
      </w:pPr>
      <w:r>
        <w:t xml:space="preserve">In addition, it was proposed in [1] to extend the value range of the </w:t>
      </w:r>
      <w:r w:rsidRPr="009078B3">
        <w:rPr>
          <w:i/>
          <w:iCs/>
        </w:rPr>
        <w:t>Periodicity</w:t>
      </w:r>
      <w:r>
        <w:t xml:space="preserve"> IE beyond the current 640ms, to accommodate </w:t>
      </w:r>
      <w:r w:rsidR="00A72995">
        <w:t>communication services having transfer intervals up to 60s (e.g. plant asset management in table 5.2-1 of TS 22.104).</w:t>
      </w:r>
    </w:p>
    <w:p w14:paraId="18EDD3A8" w14:textId="1897E3D9" w:rsidR="00477CF1" w:rsidRPr="004B0BD3" w:rsidRDefault="004E053F" w:rsidP="00373976">
      <w:pPr>
        <w:rPr>
          <w:lang w:val="en-US"/>
        </w:rPr>
      </w:pPr>
      <w:r>
        <w:rPr>
          <w:lang w:val="en-US"/>
        </w:rPr>
        <w:t>In</w:t>
      </w:r>
      <w:r w:rsidR="00373976">
        <w:rPr>
          <w:lang w:val="en-US"/>
        </w:rPr>
        <w:t xml:space="preserve"> this paper,</w:t>
      </w:r>
      <w:r w:rsidR="00C57CD5">
        <w:rPr>
          <w:lang w:val="en-US"/>
        </w:rPr>
        <w:t xml:space="preserve"> we discuss these open issues and propose a way forward</w:t>
      </w:r>
      <w:r w:rsidR="008D5C84">
        <w:rPr>
          <w:lang w:val="en-US"/>
        </w:rPr>
        <w:t>.</w:t>
      </w:r>
    </w:p>
    <w:p w14:paraId="12205638" w14:textId="77C237EB" w:rsidR="004E053F" w:rsidRDefault="00FF350E" w:rsidP="004E053F">
      <w:pPr>
        <w:pStyle w:val="Heading1"/>
        <w:rPr>
          <w:lang w:val="en-US"/>
        </w:rPr>
      </w:pPr>
      <w:r w:rsidRPr="004B0BD3">
        <w:rPr>
          <w:lang w:val="en-US"/>
        </w:rPr>
        <w:t>2</w:t>
      </w:r>
      <w:r w:rsidR="009113E8" w:rsidRPr="004B0BD3">
        <w:rPr>
          <w:lang w:val="en-US"/>
        </w:rPr>
        <w:tab/>
      </w:r>
      <w:r w:rsidR="00D067AB" w:rsidRPr="004B0BD3">
        <w:rPr>
          <w:lang w:val="en-US"/>
        </w:rPr>
        <w:t>D</w:t>
      </w:r>
      <w:r w:rsidR="009113E8" w:rsidRPr="004B0BD3">
        <w:rPr>
          <w:lang w:val="en-US"/>
        </w:rPr>
        <w:t>iscussion</w:t>
      </w:r>
    </w:p>
    <w:p w14:paraId="0579A97C" w14:textId="1F67209C" w:rsidR="005A2FB8" w:rsidRDefault="00B16C46" w:rsidP="006064C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For</w:t>
      </w:r>
      <w:r w:rsidR="005A2FB8">
        <w:rPr>
          <w:rFonts w:eastAsia="Malgun Gothic"/>
          <w:lang w:eastAsia="ko-KR"/>
        </w:rPr>
        <w:t xml:space="preserve"> the granularity of Survival Time, it seems sensible to use the same granularity that was agreed in R</w:t>
      </w:r>
      <w:r w:rsidR="00D92E0B">
        <w:rPr>
          <w:rFonts w:eastAsia="Malgun Gothic"/>
          <w:lang w:eastAsia="ko-KR"/>
        </w:rPr>
        <w:t>el-</w:t>
      </w:r>
      <w:r w:rsidR="005A2FB8">
        <w:rPr>
          <w:rFonts w:eastAsia="Malgun Gothic"/>
          <w:lang w:eastAsia="ko-KR"/>
        </w:rPr>
        <w:t>1</w:t>
      </w:r>
      <w:r w:rsidR="00D92E0B">
        <w:rPr>
          <w:rFonts w:eastAsia="Malgun Gothic"/>
          <w:lang w:eastAsia="ko-KR"/>
        </w:rPr>
        <w:t>6</w:t>
      </w:r>
      <w:r w:rsidR="005A2FB8">
        <w:rPr>
          <w:rFonts w:eastAsia="Malgun Gothic"/>
          <w:lang w:eastAsia="ko-KR"/>
        </w:rPr>
        <w:t xml:space="preserve"> for </w:t>
      </w:r>
      <w:r w:rsidR="00D92E0B">
        <w:rPr>
          <w:rFonts w:eastAsia="Malgun Gothic"/>
          <w:lang w:eastAsia="ko-KR"/>
        </w:rPr>
        <w:t xml:space="preserve">the </w:t>
      </w:r>
      <w:r w:rsidR="005A2FB8">
        <w:rPr>
          <w:rFonts w:eastAsia="Malgun Gothic"/>
          <w:lang w:eastAsia="ko-KR"/>
        </w:rPr>
        <w:t xml:space="preserve">TSCAI </w:t>
      </w:r>
      <w:r w:rsidR="005A2FB8" w:rsidRPr="00D92E0B">
        <w:rPr>
          <w:rFonts w:eastAsia="Malgun Gothic"/>
          <w:i/>
          <w:iCs/>
          <w:lang w:eastAsia="ko-KR"/>
        </w:rPr>
        <w:t>Periodicity</w:t>
      </w:r>
      <w:r w:rsidR="00D92E0B">
        <w:rPr>
          <w:rFonts w:eastAsia="Malgun Gothic"/>
          <w:lang w:eastAsia="ko-KR"/>
        </w:rPr>
        <w:t xml:space="preserve"> IE</w:t>
      </w:r>
      <w:r w:rsidR="005A2FB8">
        <w:rPr>
          <w:rFonts w:eastAsia="Malgun Gothic"/>
          <w:lang w:eastAsia="ko-KR"/>
        </w:rPr>
        <w:t xml:space="preserve"> (</w:t>
      </w:r>
      <w:r w:rsidR="0054117C">
        <w:rPr>
          <w:rFonts w:eastAsia="Malgun Gothic"/>
          <w:lang w:eastAsia="ko-KR"/>
        </w:rPr>
        <w:t xml:space="preserve">i.e. </w:t>
      </w:r>
      <w:r w:rsidR="005A2FB8">
        <w:rPr>
          <w:rFonts w:eastAsia="Malgun Gothic"/>
          <w:lang w:eastAsia="ko-KR"/>
        </w:rPr>
        <w:t>1us)</w:t>
      </w:r>
      <w:r w:rsidR="00697BE1">
        <w:rPr>
          <w:rFonts w:eastAsia="Malgun Gothic"/>
          <w:lang w:eastAsia="ko-KR"/>
        </w:rPr>
        <w:t>. This is because Survival Time is typically a multiple of the transfer interval, and the transfer interval is equivalent to periodicity. The 1us granularity for periodicity was decided by RAN2</w:t>
      </w:r>
      <w:r w:rsidR="00D92E0B">
        <w:rPr>
          <w:rFonts w:eastAsia="Malgun Gothic"/>
          <w:lang w:eastAsia="ko-KR"/>
        </w:rPr>
        <w:t xml:space="preserve"> [2].</w:t>
      </w:r>
    </w:p>
    <w:p w14:paraId="6A72D33D" w14:textId="5F336DA6" w:rsidR="00697BE1" w:rsidRDefault="00697BE1" w:rsidP="00697BE1">
      <w:pPr>
        <w:ind w:left="1440" w:hanging="1080"/>
        <w:rPr>
          <w:lang w:val="en-US"/>
        </w:rPr>
      </w:pPr>
      <w:r>
        <w:rPr>
          <w:b/>
          <w:lang w:val="en-US"/>
        </w:rPr>
        <w:t>Proposal 1</w:t>
      </w:r>
      <w:r w:rsidRPr="005468D4">
        <w:rPr>
          <w:lang w:val="en-US"/>
        </w:rPr>
        <w:t>:</w:t>
      </w:r>
      <w:r w:rsidRPr="005468D4">
        <w:rPr>
          <w:lang w:val="en-US"/>
        </w:rPr>
        <w:tab/>
      </w:r>
      <w:r>
        <w:rPr>
          <w:b/>
        </w:rPr>
        <w:t xml:space="preserve">For the </w:t>
      </w:r>
      <w:r>
        <w:rPr>
          <w:b/>
          <w:i/>
        </w:rPr>
        <w:t>Survival Time</w:t>
      </w:r>
      <w:r>
        <w:rPr>
          <w:b/>
        </w:rPr>
        <w:t xml:space="preserve"> IE, the granularity should be 1 us (i.e. same as the </w:t>
      </w:r>
      <w:r w:rsidRPr="00697BE1">
        <w:rPr>
          <w:b/>
          <w:i/>
          <w:iCs/>
        </w:rPr>
        <w:t>Periodicity</w:t>
      </w:r>
      <w:r>
        <w:rPr>
          <w:b/>
        </w:rPr>
        <w:t xml:space="preserve"> IE)</w:t>
      </w:r>
      <w:r>
        <w:rPr>
          <w:lang w:val="en-US"/>
        </w:rPr>
        <w:t>.</w:t>
      </w:r>
    </w:p>
    <w:p w14:paraId="3F642B73" w14:textId="2B4A40EA" w:rsidR="00224725" w:rsidRDefault="00B16C46" w:rsidP="006064C2">
      <w:r>
        <w:t xml:space="preserve">The current maximum value of the </w:t>
      </w:r>
      <w:r w:rsidRPr="00B16C46">
        <w:rPr>
          <w:i/>
          <w:iCs/>
        </w:rPr>
        <w:t>Periodicity</w:t>
      </w:r>
      <w:r>
        <w:t xml:space="preserve"> IE is 640ms, which was agreed by RAN3 in Rel-16 </w:t>
      </w:r>
      <w:r w:rsidR="00930210">
        <w:t xml:space="preserve">[3] </w:t>
      </w:r>
      <w:r>
        <w:t>based on the maximum periodicity of SPS/CG</w:t>
      </w:r>
      <w:r w:rsidR="00D65086">
        <w:t xml:space="preserve"> in TS 38.331. Although there can be communication services with transfer intervals greater than 640ms, </w:t>
      </w:r>
      <w:r w:rsidR="00224725">
        <w:t xml:space="preserve">these can be </w:t>
      </w:r>
      <w:r w:rsidR="0054117C">
        <w:t xml:space="preserve">easily </w:t>
      </w:r>
      <w:r w:rsidR="00224725">
        <w:t>handled by dynamic scheduling and there is no real benefit for the gNB to know the periodicity if greater than 640ms.</w:t>
      </w:r>
    </w:p>
    <w:p w14:paraId="073D38F2" w14:textId="53213D22" w:rsidR="003011B2" w:rsidRDefault="00A73BA5" w:rsidP="006064C2">
      <w:r>
        <w:t xml:space="preserve">However, </w:t>
      </w:r>
      <w:r w:rsidR="003011B2">
        <w:t xml:space="preserve">a potential additional consideration is </w:t>
      </w:r>
      <w:r>
        <w:t>t</w:t>
      </w:r>
      <w:r w:rsidR="00A77261">
        <w:t xml:space="preserve">he </w:t>
      </w:r>
      <w:r w:rsidR="00A77261" w:rsidRPr="00A77261">
        <w:t>introduction of survival time in Rel-17</w:t>
      </w:r>
      <w:r w:rsidR="00FF0485">
        <w:t>,</w:t>
      </w:r>
      <w:r w:rsidR="003011B2">
        <w:t xml:space="preserve"> which</w:t>
      </w:r>
      <w:r w:rsidR="00A77261" w:rsidRPr="00A77261">
        <w:t xml:space="preserve"> enables the gNB to schedule a burst with greater reliability when it is the last burst before expiry of </w:t>
      </w:r>
      <w:r w:rsidR="00FF0485">
        <w:t xml:space="preserve">the </w:t>
      </w:r>
      <w:r w:rsidR="00A77261" w:rsidRPr="00A77261">
        <w:t>survival time.</w:t>
      </w:r>
      <w:r w:rsidR="00A77261">
        <w:t xml:space="preserve"> </w:t>
      </w:r>
      <w:r w:rsidR="0054117C">
        <w:t xml:space="preserve">Signalling both the survival time and periodicity (even if greater than 640ms) could be beneficial, </w:t>
      </w:r>
      <w:r w:rsidR="00AA0DAE">
        <w:t xml:space="preserve">but only </w:t>
      </w:r>
      <w:r w:rsidR="0054117C">
        <w:t xml:space="preserve">if </w:t>
      </w:r>
      <w:r w:rsidR="00AA0DAE">
        <w:t>the packet delay budget</w:t>
      </w:r>
      <w:r w:rsidR="006D60B3">
        <w:t xml:space="preserve"> (PDB)</w:t>
      </w:r>
      <w:r w:rsidR="00AA0DAE">
        <w:t xml:space="preserve"> is short. In the case of plant asset management, the </w:t>
      </w:r>
      <w:r w:rsidR="006D60B3">
        <w:t>PDB is long</w:t>
      </w:r>
      <w:r w:rsidR="0066146A">
        <w:t xml:space="preserve"> (&lt; transfer interval value)</w:t>
      </w:r>
      <w:r w:rsidR="006D60B3">
        <w:t xml:space="preserve"> </w:t>
      </w:r>
      <w:r w:rsidR="00FF0485">
        <w:t>which allows</w:t>
      </w:r>
      <w:r w:rsidR="006D60B3">
        <w:t xml:space="preserve"> sufficient time for HARQ retransmissions</w:t>
      </w:r>
      <w:r w:rsidR="00FF0485">
        <w:t>, so the existing QoS framework (without TSCAI optimizations) seems sufficient for such a service</w:t>
      </w:r>
      <w:r w:rsidR="006D60B3">
        <w:t xml:space="preserve">. There </w:t>
      </w:r>
      <w:r w:rsidR="0066146A">
        <w:t>is currently no</w:t>
      </w:r>
      <w:r w:rsidR="006D60B3">
        <w:t xml:space="preserve"> </w:t>
      </w:r>
      <w:r w:rsidR="0066146A">
        <w:t>communication</w:t>
      </w:r>
      <w:r w:rsidR="006D60B3">
        <w:t xml:space="preserve"> </w:t>
      </w:r>
      <w:r w:rsidR="0066146A">
        <w:t>service</w:t>
      </w:r>
      <w:r w:rsidR="006D60B3">
        <w:t xml:space="preserve"> </w:t>
      </w:r>
      <w:r w:rsidR="0066146A">
        <w:t>in table 5.2-1 of TS 22.104</w:t>
      </w:r>
      <w:r w:rsidR="004A7D19">
        <w:t xml:space="preserve"> having</w:t>
      </w:r>
      <w:r w:rsidR="006D60B3">
        <w:t xml:space="preserve"> </w:t>
      </w:r>
      <w:r w:rsidR="00A861AB">
        <w:t xml:space="preserve">both </w:t>
      </w:r>
      <w:r w:rsidR="004A7D19">
        <w:t xml:space="preserve">long </w:t>
      </w:r>
      <w:r w:rsidR="006D60B3">
        <w:t xml:space="preserve">periodicity </w:t>
      </w:r>
      <w:r w:rsidR="004A7D19">
        <w:t xml:space="preserve">(e.g. </w:t>
      </w:r>
      <w:r w:rsidR="006D60B3">
        <w:t>greater than 640ms</w:t>
      </w:r>
      <w:r w:rsidR="004A7D19">
        <w:t>)</w:t>
      </w:r>
      <w:r w:rsidR="006D60B3">
        <w:t xml:space="preserve"> </w:t>
      </w:r>
      <w:r w:rsidR="00A861AB">
        <w:t>and</w:t>
      </w:r>
      <w:r w:rsidR="006D60B3">
        <w:t xml:space="preserve"> </w:t>
      </w:r>
      <w:r w:rsidR="004A7D19">
        <w:t xml:space="preserve">short </w:t>
      </w:r>
      <w:r w:rsidR="006D60B3">
        <w:t xml:space="preserve">PDB </w:t>
      </w:r>
      <w:r w:rsidR="004A7D19">
        <w:t xml:space="preserve">(e.g. few </w:t>
      </w:r>
      <w:proofErr w:type="spellStart"/>
      <w:r w:rsidR="004A7D19">
        <w:t>ms</w:t>
      </w:r>
      <w:proofErr w:type="spellEnd"/>
      <w:r w:rsidR="004A7D19">
        <w:t>)</w:t>
      </w:r>
      <w:r w:rsidR="0066146A">
        <w:t>.</w:t>
      </w:r>
    </w:p>
    <w:p w14:paraId="28CA2EA0" w14:textId="7CA941EB" w:rsidR="00E833FA" w:rsidRDefault="00E833FA" w:rsidP="00E833FA">
      <w:pPr>
        <w:ind w:left="1440" w:hanging="1080"/>
        <w:rPr>
          <w:lang w:val="en-US"/>
        </w:rPr>
      </w:pPr>
      <w:r>
        <w:rPr>
          <w:b/>
          <w:lang w:val="en-US"/>
        </w:rPr>
        <w:t>Proposal 2</w:t>
      </w:r>
      <w:r w:rsidRPr="005468D4">
        <w:rPr>
          <w:lang w:val="en-US"/>
        </w:rPr>
        <w:t>:</w:t>
      </w:r>
      <w:r w:rsidRPr="005468D4">
        <w:rPr>
          <w:lang w:val="en-US"/>
        </w:rPr>
        <w:tab/>
      </w:r>
      <w:r>
        <w:rPr>
          <w:b/>
        </w:rPr>
        <w:t xml:space="preserve">There is no need to increase the maximum value of the </w:t>
      </w:r>
      <w:r w:rsidRPr="00E833FA">
        <w:rPr>
          <w:b/>
          <w:i/>
          <w:iCs/>
        </w:rPr>
        <w:t>Periodicity</w:t>
      </w:r>
      <w:r>
        <w:rPr>
          <w:b/>
        </w:rPr>
        <w:t xml:space="preserve"> IE</w:t>
      </w:r>
      <w:r>
        <w:rPr>
          <w:lang w:val="en-US"/>
        </w:rPr>
        <w:t>.</w:t>
      </w:r>
    </w:p>
    <w:p w14:paraId="7D251170" w14:textId="77777777" w:rsidR="00520055" w:rsidRDefault="00BA6E9E" w:rsidP="00F67919">
      <w:pPr>
        <w:pStyle w:val="B1"/>
        <w:ind w:left="0" w:firstLine="0"/>
      </w:pPr>
      <w:r>
        <w:t xml:space="preserve">Regarding the maximum value of the </w:t>
      </w:r>
      <w:r w:rsidRPr="00BA6E9E">
        <w:rPr>
          <w:i/>
          <w:iCs/>
        </w:rPr>
        <w:t>Survival Time</w:t>
      </w:r>
      <w:r>
        <w:t xml:space="preserve"> IE, there</w:t>
      </w:r>
      <w:r w:rsidR="00520055">
        <w:t xml:space="preserve"> was significant support in RAN3#112-e for 3 times the maximum transfer interval, based on the requirements in table 5.2-1 of TS 22.104.  This would result in a maximum value of 1920000us. </w:t>
      </w:r>
    </w:p>
    <w:p w14:paraId="0FC12B18" w14:textId="3DE1DFFD" w:rsidR="00520055" w:rsidRPr="007259AD" w:rsidRDefault="00520055" w:rsidP="00520055">
      <w:pPr>
        <w:ind w:left="1440" w:hanging="1080"/>
        <w:rPr>
          <w:b/>
          <w:lang w:val="en-US"/>
        </w:rPr>
      </w:pPr>
      <w:r w:rsidRPr="007259AD">
        <w:rPr>
          <w:b/>
          <w:lang w:val="en-US"/>
        </w:rPr>
        <w:t>Proposal 3:</w:t>
      </w:r>
      <w:r w:rsidRPr="007259AD">
        <w:rPr>
          <w:b/>
          <w:lang w:val="en-US"/>
        </w:rPr>
        <w:tab/>
      </w:r>
      <w:r w:rsidRPr="007259AD">
        <w:rPr>
          <w:b/>
        </w:rPr>
        <w:t xml:space="preserve">The maximum value of </w:t>
      </w:r>
      <w:r w:rsidR="007259AD" w:rsidRPr="007259AD">
        <w:rPr>
          <w:b/>
        </w:rPr>
        <w:t xml:space="preserve">the </w:t>
      </w:r>
      <w:r w:rsidRPr="007259AD">
        <w:rPr>
          <w:b/>
          <w:i/>
          <w:iCs/>
        </w:rPr>
        <w:t>Survival Time</w:t>
      </w:r>
      <w:r w:rsidR="007259AD" w:rsidRPr="007259AD">
        <w:rPr>
          <w:b/>
        </w:rPr>
        <w:t xml:space="preserve"> IE</w:t>
      </w:r>
      <w:r w:rsidRPr="007259AD">
        <w:rPr>
          <w:b/>
        </w:rPr>
        <w:t xml:space="preserve"> should support </w:t>
      </w:r>
      <w:r w:rsidR="00930210">
        <w:rPr>
          <w:b/>
        </w:rPr>
        <w:t xml:space="preserve">at least </w:t>
      </w:r>
      <w:r w:rsidR="007259AD" w:rsidRPr="007259AD">
        <w:rPr>
          <w:b/>
        </w:rPr>
        <w:t xml:space="preserve">1920000us (i.e. 3 times the maximum value of the </w:t>
      </w:r>
      <w:r w:rsidR="007259AD" w:rsidRPr="007259AD">
        <w:rPr>
          <w:b/>
          <w:i/>
          <w:iCs/>
        </w:rPr>
        <w:t>Periodicity</w:t>
      </w:r>
      <w:r w:rsidR="007259AD" w:rsidRPr="007259AD">
        <w:rPr>
          <w:b/>
        </w:rPr>
        <w:t xml:space="preserve"> IE)</w:t>
      </w:r>
      <w:r w:rsidRPr="007259AD">
        <w:rPr>
          <w:b/>
          <w:lang w:val="en-US"/>
        </w:rPr>
        <w:t>.</w:t>
      </w:r>
    </w:p>
    <w:p w14:paraId="4F0D73FC" w14:textId="0DA6C6C0" w:rsidR="00F67919" w:rsidRDefault="007259AD" w:rsidP="00F67919">
      <w:pPr>
        <w:pStyle w:val="B1"/>
        <w:ind w:left="0" w:firstLine="0"/>
      </w:pPr>
      <w:r>
        <w:t>Note that</w:t>
      </w:r>
      <w:r w:rsidR="00520055">
        <w:t xml:space="preserve"> the encoding </w:t>
      </w:r>
      <w:r>
        <w:t xml:space="preserve">of survival time </w:t>
      </w:r>
      <w:r w:rsidR="008B0CE4">
        <w:t xml:space="preserve">can be made </w:t>
      </w:r>
      <w:r w:rsidR="00520055">
        <w:t xml:space="preserve">more futureproof </w:t>
      </w:r>
      <w:r w:rsidR="00A1426E">
        <w:t xml:space="preserve">(e.g. if survival time can in the future be greater than 3 times the transfer interval) </w:t>
      </w:r>
      <w:r w:rsidR="00520055">
        <w:t>if we encode as follows: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20055" w:rsidRPr="00520055" w14:paraId="63E90FB8" w14:textId="77777777" w:rsidTr="00520055">
        <w:tc>
          <w:tcPr>
            <w:tcW w:w="2551" w:type="dxa"/>
            <w:shd w:val="clear" w:color="auto" w:fill="auto"/>
          </w:tcPr>
          <w:p w14:paraId="500083D5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520055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shd w:val="clear" w:color="auto" w:fill="auto"/>
          </w:tcPr>
          <w:p w14:paraId="3ECE53C0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520055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shd w:val="clear" w:color="auto" w:fill="auto"/>
          </w:tcPr>
          <w:p w14:paraId="0C6FD0A2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520055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shd w:val="clear" w:color="auto" w:fill="auto"/>
          </w:tcPr>
          <w:p w14:paraId="38A38F33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520055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shd w:val="clear" w:color="auto" w:fill="auto"/>
          </w:tcPr>
          <w:p w14:paraId="75B961C7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520055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20055" w:rsidRPr="00520055" w14:paraId="13D0E213" w14:textId="77777777" w:rsidTr="00520055">
        <w:tc>
          <w:tcPr>
            <w:tcW w:w="2551" w:type="dxa"/>
            <w:shd w:val="clear" w:color="auto" w:fill="auto"/>
          </w:tcPr>
          <w:p w14:paraId="7F0CEC91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20055">
              <w:rPr>
                <w:rFonts w:ascii="Arial" w:hAnsi="Arial" w:cs="Arial" w:hint="eastAsia"/>
                <w:sz w:val="18"/>
                <w:lang w:eastAsia="zh-CN"/>
              </w:rPr>
              <w:t>Survival</w:t>
            </w:r>
            <w:r w:rsidRPr="00520055">
              <w:rPr>
                <w:rFonts w:ascii="Arial" w:eastAsia="Batang" w:hAnsi="Arial" w:cs="Arial"/>
                <w:sz w:val="18"/>
                <w:lang w:eastAsia="ja-JP"/>
              </w:rPr>
              <w:t xml:space="preserve"> Time</w:t>
            </w:r>
          </w:p>
        </w:tc>
        <w:tc>
          <w:tcPr>
            <w:tcW w:w="1020" w:type="dxa"/>
            <w:shd w:val="clear" w:color="auto" w:fill="auto"/>
          </w:tcPr>
          <w:p w14:paraId="2DDC7801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20055">
              <w:rPr>
                <w:rFonts w:ascii="Arial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shd w:val="clear" w:color="auto" w:fill="auto"/>
          </w:tcPr>
          <w:p w14:paraId="7DF4859E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28B6F4A3" w14:textId="136CB680" w:rsidR="00520055" w:rsidRPr="00520055" w:rsidRDefault="00520055" w:rsidP="00145A33">
            <w:pPr>
              <w:pStyle w:val="TAL"/>
              <w:rPr>
                <w:rFonts w:cs="Arial"/>
                <w:lang w:eastAsia="ja-JP"/>
              </w:rPr>
            </w:pPr>
            <w:r w:rsidRPr="00520055">
              <w:rPr>
                <w:rFonts w:cs="Arial"/>
                <w:lang w:eastAsia="ja-JP"/>
              </w:rPr>
              <w:t>INTEGER (</w:t>
            </w:r>
            <w:proofErr w:type="gramStart"/>
            <w:r w:rsidRPr="00520055"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1</w:t>
            </w:r>
            <w:r w:rsidRPr="00520055">
              <w:rPr>
                <w:rFonts w:cs="Arial"/>
                <w:lang w:eastAsia="ja-JP"/>
              </w:rPr>
              <w:t>, …)</w:t>
            </w:r>
          </w:p>
        </w:tc>
        <w:tc>
          <w:tcPr>
            <w:tcW w:w="2891" w:type="dxa"/>
            <w:shd w:val="clear" w:color="auto" w:fill="auto"/>
          </w:tcPr>
          <w:p w14:paraId="0DD3DCF9" w14:textId="13723175" w:rsidR="00520055" w:rsidRPr="00520055" w:rsidRDefault="00520055" w:rsidP="00145A33">
            <w:pPr>
              <w:pStyle w:val="TAL"/>
              <w:rPr>
                <w:rFonts w:cs="Arial"/>
                <w:lang w:val="en-US" w:eastAsia="zh-CN"/>
              </w:rPr>
            </w:pPr>
            <w:r w:rsidRPr="00520055">
              <w:rPr>
                <w:rFonts w:cs="Arial"/>
                <w:lang w:eastAsia="ja-JP"/>
              </w:rPr>
              <w:t>Expressed in units of 1 second.</w:t>
            </w:r>
          </w:p>
        </w:tc>
      </w:tr>
      <w:tr w:rsidR="00520055" w:rsidRPr="00216712" w14:paraId="744D861B" w14:textId="77777777" w:rsidTr="00520055">
        <w:tc>
          <w:tcPr>
            <w:tcW w:w="2551" w:type="dxa"/>
            <w:shd w:val="clear" w:color="auto" w:fill="auto"/>
          </w:tcPr>
          <w:p w14:paraId="4F7DAD6C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20055">
              <w:rPr>
                <w:rFonts w:ascii="Arial" w:hAnsi="Arial" w:cs="Arial"/>
                <w:sz w:val="18"/>
                <w:lang w:eastAsia="zh-CN"/>
              </w:rPr>
              <w:t xml:space="preserve">Fractional Part of Survival Time </w:t>
            </w:r>
          </w:p>
        </w:tc>
        <w:tc>
          <w:tcPr>
            <w:tcW w:w="1020" w:type="dxa"/>
            <w:shd w:val="clear" w:color="auto" w:fill="auto"/>
          </w:tcPr>
          <w:p w14:paraId="2372DCC1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20055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shd w:val="clear" w:color="auto" w:fill="auto"/>
          </w:tcPr>
          <w:p w14:paraId="088BADC3" w14:textId="77777777" w:rsidR="00520055" w:rsidRPr="00520055" w:rsidRDefault="00520055" w:rsidP="00145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7195B68D" w14:textId="77777777" w:rsidR="00520055" w:rsidRPr="00520055" w:rsidRDefault="00520055" w:rsidP="00145A33">
            <w:pPr>
              <w:pStyle w:val="TAL"/>
              <w:rPr>
                <w:rFonts w:cs="Arial"/>
                <w:lang w:eastAsia="ja-JP"/>
              </w:rPr>
            </w:pPr>
            <w:r w:rsidRPr="00520055">
              <w:rPr>
                <w:rFonts w:cs="Arial"/>
                <w:lang w:eastAsia="ja-JP"/>
              </w:rPr>
              <w:t>INTEGER (</w:t>
            </w:r>
            <w:proofErr w:type="gramStart"/>
            <w:r w:rsidRPr="00520055">
              <w:rPr>
                <w:rFonts w:cs="Arial"/>
                <w:lang w:eastAsia="ja-JP"/>
              </w:rPr>
              <w:t>1..</w:t>
            </w:r>
            <w:proofErr w:type="gramEnd"/>
            <w:r w:rsidRPr="00520055">
              <w:rPr>
                <w:rFonts w:cs="Arial"/>
                <w:lang w:eastAsia="ja-JP"/>
              </w:rPr>
              <w:t>999999)</w:t>
            </w:r>
          </w:p>
        </w:tc>
        <w:tc>
          <w:tcPr>
            <w:tcW w:w="2891" w:type="dxa"/>
            <w:shd w:val="clear" w:color="auto" w:fill="auto"/>
          </w:tcPr>
          <w:p w14:paraId="17893F94" w14:textId="77777777" w:rsidR="00520055" w:rsidRPr="00520055" w:rsidRDefault="00520055" w:rsidP="00145A33">
            <w:pPr>
              <w:pStyle w:val="TAL"/>
              <w:rPr>
                <w:rFonts w:cs="Arial"/>
                <w:lang w:eastAsia="ja-JP"/>
              </w:rPr>
            </w:pPr>
            <w:r w:rsidRPr="00520055">
              <w:rPr>
                <w:rFonts w:cs="Arial"/>
                <w:lang w:eastAsia="ja-JP"/>
              </w:rPr>
              <w:t>Expressed in units of 1 us.</w:t>
            </w:r>
          </w:p>
          <w:p w14:paraId="0758CA17" w14:textId="77777777" w:rsidR="00520055" w:rsidRPr="007B70AA" w:rsidRDefault="00520055" w:rsidP="00145A33">
            <w:pPr>
              <w:pStyle w:val="TAL"/>
              <w:rPr>
                <w:rFonts w:cs="Arial"/>
                <w:lang w:eastAsia="ja-JP"/>
              </w:rPr>
            </w:pPr>
            <w:r w:rsidRPr="00520055">
              <w:rPr>
                <w:rFonts w:cs="Arial"/>
                <w:lang w:eastAsia="ja-JP"/>
              </w:rPr>
              <w:t xml:space="preserve">If present, survival time is obtained by adding the value of this IE to the </w:t>
            </w:r>
            <w:r w:rsidRPr="00520055">
              <w:rPr>
                <w:rFonts w:cs="Arial"/>
                <w:i/>
                <w:lang w:eastAsia="ja-JP"/>
              </w:rPr>
              <w:t xml:space="preserve">Survival Time </w:t>
            </w:r>
            <w:r w:rsidRPr="00520055">
              <w:rPr>
                <w:rFonts w:cs="Arial"/>
                <w:lang w:eastAsia="ja-JP"/>
              </w:rPr>
              <w:t xml:space="preserve">IE. </w:t>
            </w:r>
          </w:p>
        </w:tc>
      </w:tr>
    </w:tbl>
    <w:p w14:paraId="698C49F7" w14:textId="77777777" w:rsidR="00A02169" w:rsidRDefault="00A02169" w:rsidP="00C27E75">
      <w:pPr>
        <w:spacing w:afterLines="50" w:after="120"/>
      </w:pPr>
    </w:p>
    <w:p w14:paraId="0009D254" w14:textId="77777777" w:rsidR="009113E8" w:rsidRPr="004B0BD3" w:rsidRDefault="009113E8">
      <w:pPr>
        <w:pStyle w:val="Heading1"/>
        <w:rPr>
          <w:lang w:val="en-US"/>
        </w:rPr>
      </w:pPr>
      <w:bookmarkStart w:id="1" w:name="_Hlk527071819"/>
      <w:r w:rsidRPr="004B0BD3">
        <w:rPr>
          <w:lang w:val="en-US"/>
        </w:rPr>
        <w:t>3</w:t>
      </w:r>
      <w:r w:rsidRPr="004B0BD3">
        <w:rPr>
          <w:lang w:val="en-US"/>
        </w:rPr>
        <w:tab/>
        <w:t>Conclusions</w:t>
      </w:r>
    </w:p>
    <w:bookmarkEnd w:id="1"/>
    <w:p w14:paraId="6B1579F6" w14:textId="4EB60D07" w:rsidR="003E4486" w:rsidRDefault="00FB29DA" w:rsidP="003E448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In this paper, we discussed </w:t>
      </w:r>
      <w:r w:rsidR="00A1426E">
        <w:rPr>
          <w:lang w:val="en-US"/>
        </w:rPr>
        <w:t xml:space="preserve">the open issues related to TSCAI parameters and </w:t>
      </w:r>
      <w:r>
        <w:rPr>
          <w:lang w:val="en-US"/>
        </w:rPr>
        <w:t>proposed</w:t>
      </w:r>
      <w:r w:rsidR="00A1426E">
        <w:rPr>
          <w:lang w:val="en-US"/>
        </w:rPr>
        <w:t xml:space="preserve"> the following</w:t>
      </w:r>
      <w:r>
        <w:rPr>
          <w:lang w:val="en-US"/>
        </w:rPr>
        <w:t>:</w:t>
      </w:r>
    </w:p>
    <w:p w14:paraId="11ABFD9F" w14:textId="65BDB897" w:rsidR="00A1426E" w:rsidRDefault="00A1426E" w:rsidP="00A1426E">
      <w:pPr>
        <w:ind w:left="1440" w:hanging="1080"/>
        <w:rPr>
          <w:lang w:val="en-US"/>
        </w:rPr>
      </w:pPr>
      <w:r>
        <w:rPr>
          <w:b/>
          <w:lang w:val="en-US"/>
        </w:rPr>
        <w:t>Proposal 1</w:t>
      </w:r>
      <w:r w:rsidRPr="005468D4">
        <w:rPr>
          <w:lang w:val="en-US"/>
        </w:rPr>
        <w:t>:</w:t>
      </w:r>
      <w:r w:rsidRPr="005468D4">
        <w:rPr>
          <w:lang w:val="en-US"/>
        </w:rPr>
        <w:tab/>
      </w:r>
      <w:r>
        <w:rPr>
          <w:b/>
        </w:rPr>
        <w:t xml:space="preserve">For the </w:t>
      </w:r>
      <w:r>
        <w:rPr>
          <w:b/>
          <w:i/>
        </w:rPr>
        <w:t>Survival Time</w:t>
      </w:r>
      <w:r>
        <w:rPr>
          <w:b/>
        </w:rPr>
        <w:t xml:space="preserve"> IE, the granularity should be 1 us (i.e. same as the </w:t>
      </w:r>
      <w:r w:rsidRPr="00697BE1">
        <w:rPr>
          <w:b/>
          <w:i/>
          <w:iCs/>
        </w:rPr>
        <w:t>Periodicity</w:t>
      </w:r>
      <w:r>
        <w:rPr>
          <w:b/>
        </w:rPr>
        <w:t xml:space="preserve"> IE)</w:t>
      </w:r>
      <w:r>
        <w:rPr>
          <w:lang w:val="en-US"/>
        </w:rPr>
        <w:t>.</w:t>
      </w:r>
    </w:p>
    <w:p w14:paraId="2F9CB0EF" w14:textId="77777777" w:rsidR="00A1426E" w:rsidRDefault="00A1426E" w:rsidP="00A1426E">
      <w:pPr>
        <w:ind w:left="1440" w:hanging="1080"/>
        <w:rPr>
          <w:lang w:val="en-US"/>
        </w:rPr>
      </w:pPr>
      <w:r>
        <w:rPr>
          <w:b/>
          <w:lang w:val="en-US"/>
        </w:rPr>
        <w:t>Proposal 2</w:t>
      </w:r>
      <w:r w:rsidRPr="005468D4">
        <w:rPr>
          <w:lang w:val="en-US"/>
        </w:rPr>
        <w:t>:</w:t>
      </w:r>
      <w:r w:rsidRPr="005468D4">
        <w:rPr>
          <w:lang w:val="en-US"/>
        </w:rPr>
        <w:tab/>
      </w:r>
      <w:r>
        <w:rPr>
          <w:b/>
        </w:rPr>
        <w:t xml:space="preserve">There is no need to increase the maximum value of the </w:t>
      </w:r>
      <w:r w:rsidRPr="00E833FA">
        <w:rPr>
          <w:b/>
          <w:i/>
          <w:iCs/>
        </w:rPr>
        <w:t>Periodicity</w:t>
      </w:r>
      <w:r>
        <w:rPr>
          <w:b/>
        </w:rPr>
        <w:t xml:space="preserve"> IE</w:t>
      </w:r>
      <w:r>
        <w:rPr>
          <w:lang w:val="en-US"/>
        </w:rPr>
        <w:t>.</w:t>
      </w:r>
    </w:p>
    <w:p w14:paraId="2068755B" w14:textId="18F428F7" w:rsidR="00A1426E" w:rsidRPr="007259AD" w:rsidRDefault="00A1426E" w:rsidP="00A1426E">
      <w:pPr>
        <w:ind w:left="1440" w:hanging="1080"/>
        <w:rPr>
          <w:b/>
          <w:lang w:val="en-US"/>
        </w:rPr>
      </w:pPr>
      <w:r w:rsidRPr="007259AD">
        <w:rPr>
          <w:b/>
          <w:lang w:val="en-US"/>
        </w:rPr>
        <w:t>Proposal 3:</w:t>
      </w:r>
      <w:r w:rsidRPr="007259AD">
        <w:rPr>
          <w:b/>
          <w:lang w:val="en-US"/>
        </w:rPr>
        <w:tab/>
      </w:r>
      <w:r w:rsidRPr="007259AD">
        <w:rPr>
          <w:b/>
        </w:rPr>
        <w:t xml:space="preserve">The maximum value of the </w:t>
      </w:r>
      <w:r w:rsidRPr="007259AD">
        <w:rPr>
          <w:b/>
          <w:i/>
          <w:iCs/>
        </w:rPr>
        <w:t>Survival Time</w:t>
      </w:r>
      <w:r w:rsidRPr="007259AD">
        <w:rPr>
          <w:b/>
        </w:rPr>
        <w:t xml:space="preserve"> IE should support </w:t>
      </w:r>
      <w:r w:rsidR="00930210">
        <w:rPr>
          <w:b/>
        </w:rPr>
        <w:t xml:space="preserve">at least </w:t>
      </w:r>
      <w:r w:rsidRPr="007259AD">
        <w:rPr>
          <w:b/>
        </w:rPr>
        <w:t xml:space="preserve">1920000us (i.e. 3 times the maximum value of the </w:t>
      </w:r>
      <w:r w:rsidRPr="007259AD">
        <w:rPr>
          <w:b/>
          <w:i/>
          <w:iCs/>
        </w:rPr>
        <w:t>Periodicity</w:t>
      </w:r>
      <w:r w:rsidRPr="007259AD">
        <w:rPr>
          <w:b/>
        </w:rPr>
        <w:t xml:space="preserve"> IE)</w:t>
      </w:r>
      <w:r w:rsidRPr="007259AD">
        <w:rPr>
          <w:b/>
          <w:lang w:val="en-US"/>
        </w:rPr>
        <w:t>.</w:t>
      </w:r>
    </w:p>
    <w:p w14:paraId="2A907107" w14:textId="5C650566" w:rsidR="00FA2C4D" w:rsidRPr="00042B6D" w:rsidRDefault="00FA2C4D" w:rsidP="00042B6D">
      <w:pPr>
        <w:rPr>
          <w:lang w:val="en-US"/>
        </w:rPr>
      </w:pPr>
      <w:r>
        <w:rPr>
          <w:lang w:val="en-US"/>
        </w:rPr>
        <w:t xml:space="preserve">A TP for </w:t>
      </w:r>
      <w:r w:rsidR="00A1426E">
        <w:rPr>
          <w:lang w:val="en-US"/>
        </w:rPr>
        <w:t xml:space="preserve">the </w:t>
      </w:r>
      <w:r w:rsidR="00C11C84">
        <w:rPr>
          <w:lang w:val="en-US"/>
        </w:rPr>
        <w:t>NG</w:t>
      </w:r>
      <w:r>
        <w:rPr>
          <w:lang w:val="en-US"/>
        </w:rPr>
        <w:t>AP</w:t>
      </w:r>
      <w:r w:rsidR="00A1426E">
        <w:rPr>
          <w:lang w:val="en-US"/>
        </w:rPr>
        <w:t xml:space="preserve"> BL CR</w:t>
      </w:r>
      <w:r>
        <w:rPr>
          <w:lang w:val="en-US"/>
        </w:rPr>
        <w:t xml:space="preserve"> reflecting the above proposals is provided in Appendix A. </w:t>
      </w:r>
      <w:r w:rsidR="00A1426E">
        <w:rPr>
          <w:lang w:val="en-US"/>
        </w:rPr>
        <w:t xml:space="preserve">Similar changes would also be needed for the </w:t>
      </w:r>
      <w:proofErr w:type="spellStart"/>
      <w:r w:rsidR="00A1426E">
        <w:rPr>
          <w:lang w:val="en-US"/>
        </w:rPr>
        <w:t>XnAP</w:t>
      </w:r>
      <w:proofErr w:type="spellEnd"/>
      <w:r w:rsidR="00A1426E">
        <w:rPr>
          <w:lang w:val="en-US"/>
        </w:rPr>
        <w:t>, E1AP, and F1AP BL CRs.</w:t>
      </w:r>
    </w:p>
    <w:p w14:paraId="0F5BEB5C" w14:textId="77777777" w:rsidR="00F107D0" w:rsidRPr="004B0BD3" w:rsidRDefault="00F107D0" w:rsidP="00F107D0">
      <w:pPr>
        <w:pStyle w:val="Heading1"/>
        <w:rPr>
          <w:lang w:val="en-US"/>
        </w:rPr>
      </w:pPr>
      <w:r w:rsidRPr="004B0BD3">
        <w:rPr>
          <w:lang w:val="en-US"/>
        </w:rPr>
        <w:t>References</w:t>
      </w:r>
    </w:p>
    <w:p w14:paraId="58B4A473" w14:textId="55197F90" w:rsidR="00BA62F0" w:rsidRDefault="00BA62F0" w:rsidP="00A02169">
      <w:pPr>
        <w:pStyle w:val="Reference"/>
        <w:numPr>
          <w:ilvl w:val="0"/>
          <w:numId w:val="18"/>
        </w:numPr>
        <w:rPr>
          <w:lang w:val="en-US"/>
        </w:rPr>
      </w:pPr>
      <w:r w:rsidRPr="00A02169">
        <w:rPr>
          <w:lang w:val="en-US"/>
        </w:rPr>
        <w:t>R3-21</w:t>
      </w:r>
      <w:r w:rsidR="00A02169">
        <w:rPr>
          <w:lang w:val="en-US"/>
        </w:rPr>
        <w:t>1845</w:t>
      </w:r>
      <w:r w:rsidRPr="00A02169">
        <w:rPr>
          <w:lang w:val="en-US"/>
        </w:rPr>
        <w:t xml:space="preserve"> </w:t>
      </w:r>
      <w:r w:rsidR="00A02169" w:rsidRPr="00B619EB">
        <w:rPr>
          <w:i/>
          <w:iCs/>
          <w:lang w:val="en-US"/>
        </w:rPr>
        <w:t>Discussion on new QoS related parameters</w:t>
      </w:r>
      <w:r w:rsidRPr="00A02169">
        <w:rPr>
          <w:lang w:val="en-US"/>
        </w:rPr>
        <w:t>, CATT</w:t>
      </w:r>
    </w:p>
    <w:p w14:paraId="4E3F99FE" w14:textId="3D162E36" w:rsidR="00D92E0B" w:rsidRDefault="00D92E0B" w:rsidP="00A02169">
      <w:pPr>
        <w:pStyle w:val="Reference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R3-196412 </w:t>
      </w:r>
      <w:r w:rsidRPr="00D92E0B">
        <w:rPr>
          <w:i/>
          <w:iCs/>
          <w:lang w:val="en-US"/>
        </w:rPr>
        <w:t>Granularity of periodicity and burst arrival time in TSCAI</w:t>
      </w:r>
      <w:r>
        <w:rPr>
          <w:lang w:val="en-US"/>
        </w:rPr>
        <w:t>, 3GPP RAN2</w:t>
      </w:r>
    </w:p>
    <w:p w14:paraId="6595ED57" w14:textId="32B631EF" w:rsidR="00A02169" w:rsidRPr="00A02169" w:rsidRDefault="00A02169" w:rsidP="00A02169">
      <w:pPr>
        <w:pStyle w:val="Reference"/>
        <w:numPr>
          <w:ilvl w:val="0"/>
          <w:numId w:val="18"/>
        </w:numPr>
        <w:rPr>
          <w:lang w:val="en-US"/>
        </w:rPr>
      </w:pPr>
      <w:r>
        <w:rPr>
          <w:lang w:val="en-US"/>
        </w:rPr>
        <w:t>R3-</w:t>
      </w:r>
      <w:r w:rsidR="00B619EB">
        <w:rPr>
          <w:lang w:val="en-US"/>
        </w:rPr>
        <w:t xml:space="preserve">197712 </w:t>
      </w:r>
      <w:r w:rsidR="00B619EB" w:rsidRPr="00B619EB">
        <w:rPr>
          <w:i/>
          <w:iCs/>
          <w:lang w:val="en-US"/>
        </w:rPr>
        <w:t>TSCAI and CN PDB: Summary of offline discussion</w:t>
      </w:r>
      <w:r w:rsidR="00B619EB">
        <w:rPr>
          <w:lang w:val="en-US"/>
        </w:rPr>
        <w:t>, Nokia, Nokia Shanghai Bell</w:t>
      </w:r>
    </w:p>
    <w:p w14:paraId="53824F03" w14:textId="09525804" w:rsidR="00397849" w:rsidRPr="004B0BD3" w:rsidRDefault="00397849" w:rsidP="00397849">
      <w:pPr>
        <w:pStyle w:val="Heading1"/>
        <w:rPr>
          <w:lang w:val="en-US"/>
        </w:rPr>
      </w:pPr>
      <w:proofErr w:type="spellStart"/>
      <w:proofErr w:type="gramStart"/>
      <w:r>
        <w:rPr>
          <w:lang w:val="en-US"/>
        </w:rPr>
        <w:t>A</w:t>
      </w:r>
      <w:proofErr w:type="spellEnd"/>
      <w:proofErr w:type="gramEnd"/>
      <w:r>
        <w:rPr>
          <w:lang w:val="en-US"/>
        </w:rPr>
        <w:tab/>
        <w:t>Appendix: Text Proposal for TS 38.4</w:t>
      </w:r>
      <w:r w:rsidR="000C26E9">
        <w:rPr>
          <w:lang w:val="en-US"/>
        </w:rPr>
        <w:t>1</w:t>
      </w:r>
      <w:r>
        <w:rPr>
          <w:lang w:val="en-US"/>
        </w:rPr>
        <w:t>3</w:t>
      </w:r>
      <w:r w:rsidR="007F52F7">
        <w:rPr>
          <w:lang w:val="en-US"/>
        </w:rPr>
        <w:t xml:space="preserve"> BL CR</w:t>
      </w:r>
    </w:p>
    <w:p w14:paraId="6B3FC468" w14:textId="4B1BC42C" w:rsidR="00397849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Start of Text Proposal for TS 38.4</w:t>
      </w:r>
      <w:r w:rsidR="000C26E9">
        <w:rPr>
          <w:i/>
        </w:rPr>
        <w:t>1</w:t>
      </w:r>
      <w:r>
        <w:rPr>
          <w:i/>
        </w:rPr>
        <w:t>3</w:t>
      </w:r>
      <w:r w:rsidR="007F52F7">
        <w:rPr>
          <w:i/>
        </w:rPr>
        <w:t xml:space="preserve"> BL CR</w:t>
      </w:r>
    </w:p>
    <w:p w14:paraId="1AE3C17D" w14:textId="77777777" w:rsidR="000C26E9" w:rsidRPr="00216712" w:rsidRDefault="000C26E9" w:rsidP="000C26E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" w:author="BL CR" w:date="2021-07-28T16:04:00Z"/>
          <w:rFonts w:ascii="Arial" w:hAnsi="Arial"/>
          <w:sz w:val="24"/>
          <w:lang w:eastAsia="ko-KR"/>
        </w:rPr>
      </w:pPr>
      <w:ins w:id="3" w:author="BL CR" w:date="2021-07-28T16:04:00Z">
        <w:r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216712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 w:hint="eastAsia"/>
            <w:sz w:val="24"/>
            <w:lang w:eastAsia="zh-CN"/>
          </w:rPr>
          <w:t>Survival</w:t>
        </w:r>
        <w:r w:rsidRPr="00216712">
          <w:rPr>
            <w:rFonts w:ascii="Arial" w:hAnsi="Arial"/>
            <w:sz w:val="24"/>
            <w:lang w:eastAsia="ko-KR"/>
          </w:rPr>
          <w:t xml:space="preserve"> Time</w:t>
        </w:r>
      </w:ins>
    </w:p>
    <w:p w14:paraId="2E828E6F" w14:textId="77777777" w:rsidR="000C26E9" w:rsidRPr="00216712" w:rsidRDefault="000C26E9" w:rsidP="000C26E9">
      <w:pPr>
        <w:overflowPunct w:val="0"/>
        <w:autoSpaceDE w:val="0"/>
        <w:autoSpaceDN w:val="0"/>
        <w:adjustRightInd w:val="0"/>
        <w:textAlignment w:val="baseline"/>
        <w:rPr>
          <w:ins w:id="4" w:author="BL CR" w:date="2021-07-28T16:04:00Z"/>
          <w:lang w:eastAsia="ko-KR"/>
        </w:rPr>
      </w:pPr>
      <w:ins w:id="5" w:author="BL CR" w:date="2021-07-28T16:04:00Z">
        <w:r w:rsidRPr="00216712">
          <w:rPr>
            <w:lang w:eastAsia="ko-KR"/>
          </w:rPr>
          <w:t xml:space="preserve">This IE indicates the </w:t>
        </w:r>
        <w:r>
          <w:rPr>
            <w:rFonts w:hint="eastAsia"/>
            <w:lang w:eastAsia="zh-CN"/>
          </w:rPr>
          <w:t>Survival</w:t>
        </w:r>
        <w:r w:rsidRPr="00216712">
          <w:rPr>
            <w:lang w:eastAsia="ko-KR"/>
          </w:rPr>
          <w:t xml:space="preserve"> Time of the TSC QoS flow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C26E9" w:rsidRPr="00216712" w14:paraId="31EBA6AB" w14:textId="77777777" w:rsidTr="00096825">
        <w:trPr>
          <w:ins w:id="6" w:author="BL CR" w:date="2021-07-28T16:04:00Z"/>
        </w:trPr>
        <w:tc>
          <w:tcPr>
            <w:tcW w:w="2551" w:type="dxa"/>
          </w:tcPr>
          <w:p w14:paraId="619F10BD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BL CR" w:date="2021-07-28T16:04:00Z"/>
                <w:rFonts w:ascii="Arial" w:hAnsi="Arial" w:cs="Arial"/>
                <w:b/>
                <w:sz w:val="18"/>
                <w:lang w:eastAsia="ja-JP"/>
              </w:rPr>
            </w:pPr>
            <w:ins w:id="8" w:author="BL CR" w:date="2021-07-28T16:04:00Z">
              <w:r w:rsidRPr="00216712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E520963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BL CR" w:date="2021-07-28T16:04:00Z"/>
                <w:rFonts w:ascii="Arial" w:hAnsi="Arial" w:cs="Arial"/>
                <w:b/>
                <w:sz w:val="18"/>
                <w:lang w:eastAsia="ja-JP"/>
              </w:rPr>
            </w:pPr>
            <w:ins w:id="10" w:author="BL CR" w:date="2021-07-28T16:04:00Z">
              <w:r w:rsidRPr="00216712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C3EF5EE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BL CR" w:date="2021-07-28T16:04:00Z"/>
                <w:rFonts w:ascii="Arial" w:hAnsi="Arial" w:cs="Arial"/>
                <w:b/>
                <w:sz w:val="18"/>
                <w:lang w:eastAsia="ja-JP"/>
              </w:rPr>
            </w:pPr>
            <w:ins w:id="12" w:author="BL CR" w:date="2021-07-28T16:04:00Z">
              <w:r w:rsidRPr="00216712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66D7292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BL CR" w:date="2021-07-28T16:04:00Z"/>
                <w:rFonts w:ascii="Arial" w:hAnsi="Arial" w:cs="Arial"/>
                <w:b/>
                <w:sz w:val="18"/>
                <w:lang w:eastAsia="ja-JP"/>
              </w:rPr>
            </w:pPr>
            <w:ins w:id="14" w:author="BL CR" w:date="2021-07-28T16:04:00Z">
              <w:r w:rsidRPr="00216712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FD10CFA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BL CR" w:date="2021-07-28T16:04:00Z"/>
                <w:rFonts w:ascii="Arial" w:hAnsi="Arial" w:cs="Arial"/>
                <w:b/>
                <w:sz w:val="18"/>
                <w:lang w:eastAsia="ja-JP"/>
              </w:rPr>
            </w:pPr>
            <w:ins w:id="16" w:author="BL CR" w:date="2021-07-28T16:04:00Z">
              <w:r w:rsidRPr="00216712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C26E9" w:rsidRPr="00216712" w14:paraId="71712864" w14:textId="77777777" w:rsidTr="00096825">
        <w:trPr>
          <w:ins w:id="17" w:author="BL CR" w:date="2021-07-28T16:04:00Z"/>
        </w:trPr>
        <w:tc>
          <w:tcPr>
            <w:tcW w:w="2551" w:type="dxa"/>
          </w:tcPr>
          <w:p w14:paraId="3865AB6A" w14:textId="77777777" w:rsidR="000C26E9" w:rsidRPr="00153B57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BL CR" w:date="2021-07-28T16:04:00Z"/>
                <w:rFonts w:ascii="Arial" w:hAnsi="Arial" w:cs="Arial"/>
                <w:sz w:val="18"/>
                <w:lang w:eastAsia="zh-CN"/>
              </w:rPr>
            </w:pPr>
            <w:ins w:id="19" w:author="BL CR" w:date="2021-07-28T16:04:00Z">
              <w:r w:rsidRPr="00153B57">
                <w:rPr>
                  <w:rFonts w:ascii="Arial" w:hAnsi="Arial" w:cs="Arial" w:hint="eastAsia"/>
                  <w:sz w:val="18"/>
                  <w:lang w:eastAsia="zh-CN"/>
                </w:rPr>
                <w:t>Survival</w:t>
              </w:r>
              <w:r w:rsidRPr="00216712">
                <w:rPr>
                  <w:rFonts w:ascii="Arial" w:eastAsia="Batang" w:hAnsi="Arial" w:cs="Arial"/>
                  <w:sz w:val="18"/>
                  <w:lang w:eastAsia="ja-JP"/>
                </w:rPr>
                <w:t xml:space="preserve"> Time</w:t>
              </w:r>
            </w:ins>
          </w:p>
        </w:tc>
        <w:tc>
          <w:tcPr>
            <w:tcW w:w="1020" w:type="dxa"/>
          </w:tcPr>
          <w:p w14:paraId="2F6DCB50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BL CR" w:date="2021-07-28T16:04:00Z"/>
                <w:rFonts w:ascii="Arial" w:hAnsi="Arial" w:cs="Arial"/>
                <w:sz w:val="18"/>
                <w:lang w:eastAsia="zh-CN"/>
              </w:rPr>
            </w:pPr>
            <w:ins w:id="21" w:author="BL CR" w:date="2021-07-28T16:04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221D92AF" w14:textId="77777777" w:rsidR="000C26E9" w:rsidRPr="00216712" w:rsidRDefault="000C26E9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BL CR" w:date="2021-07-28T16:0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390F626" w14:textId="12A2D6BA" w:rsidR="000C26E9" w:rsidRPr="007B70AA" w:rsidRDefault="000C26E9" w:rsidP="00096825">
            <w:pPr>
              <w:pStyle w:val="TAL"/>
              <w:rPr>
                <w:ins w:id="23" w:author="BL CR" w:date="2021-07-28T16:04:00Z"/>
                <w:rFonts w:cs="Arial"/>
                <w:lang w:eastAsia="ja-JP"/>
              </w:rPr>
            </w:pPr>
            <w:ins w:id="24" w:author="BL CR" w:date="2021-07-28T16:04:00Z">
              <w:r w:rsidRPr="007B70AA">
                <w:rPr>
                  <w:rFonts w:cs="Arial"/>
                  <w:lang w:eastAsia="ja-JP"/>
                </w:rPr>
                <w:t>INTEGER (</w:t>
              </w:r>
              <w:proofErr w:type="gramStart"/>
              <w:r w:rsidRPr="007B70AA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..</w:t>
              </w:r>
            </w:ins>
            <w:proofErr w:type="gramEnd"/>
            <w:ins w:id="25" w:author="Nokia" w:date="2021-08-02T10:50:00Z">
              <w:r w:rsidR="00930210">
                <w:rPr>
                  <w:rFonts w:cs="Arial"/>
                  <w:highlight w:val="yellow"/>
                  <w:lang w:eastAsia="ja-JP"/>
                </w:rPr>
                <w:t>1</w:t>
              </w:r>
            </w:ins>
            <w:ins w:id="26" w:author="BL CR" w:date="2021-07-28T16:04:00Z">
              <w:del w:id="27" w:author="Nokia" w:date="2021-07-28T16:07:00Z">
                <w:r w:rsidRPr="00BA2D37" w:rsidDel="00BA2D37">
                  <w:rPr>
                    <w:rFonts w:cs="Arial"/>
                    <w:highlight w:val="yellow"/>
                    <w:lang w:eastAsia="ja-JP"/>
                    <w:rPrChange w:id="28" w:author="Nokia" w:date="2021-07-28T16:07:00Z">
                      <w:rPr>
                        <w:rFonts w:cs="Arial"/>
                        <w:lang w:eastAsia="ja-JP"/>
                      </w:rPr>
                    </w:rPrChange>
                  </w:rPr>
                  <w:delText>&lt;FFS&gt;</w:delText>
                </w:r>
              </w:del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4B4000F2" w14:textId="1EF3961A" w:rsidR="000C26E9" w:rsidRPr="007B70AA" w:rsidRDefault="000C26E9" w:rsidP="00096825">
            <w:pPr>
              <w:pStyle w:val="TAL"/>
              <w:rPr>
                <w:ins w:id="29" w:author="BL CR" w:date="2021-07-28T16:04:00Z"/>
                <w:rFonts w:cs="Arial"/>
                <w:lang w:val="en-US" w:eastAsia="zh-CN"/>
              </w:rPr>
            </w:pPr>
            <w:ins w:id="30" w:author="BL CR" w:date="2021-07-28T16:04:00Z">
              <w:del w:id="31" w:author="Nokia" w:date="2021-08-02T09:01:00Z">
                <w:r w:rsidRPr="006A7A39" w:rsidDel="006A7A39">
                  <w:rPr>
                    <w:rFonts w:cs="Arial"/>
                    <w:highlight w:val="yellow"/>
                    <w:lang w:eastAsia="ja-JP"/>
                    <w:rPrChange w:id="32" w:author="Nokia" w:date="2021-08-02T09:02:00Z">
                      <w:rPr>
                        <w:rFonts w:cs="Arial"/>
                        <w:lang w:eastAsia="ja-JP"/>
                      </w:rPr>
                    </w:rPrChange>
                  </w:rPr>
                  <w:delText>Surv</w:delText>
                </w:r>
              </w:del>
              <w:del w:id="33" w:author="Nokia" w:date="2021-08-02T09:02:00Z">
                <w:r w:rsidRPr="006A7A39" w:rsidDel="006A7A39">
                  <w:rPr>
                    <w:rFonts w:cs="Arial"/>
                    <w:highlight w:val="yellow"/>
                    <w:lang w:eastAsia="ja-JP"/>
                    <w:rPrChange w:id="34" w:author="Nokia" w:date="2021-08-02T09:02:00Z">
                      <w:rPr>
                        <w:rFonts w:cs="Arial"/>
                        <w:lang w:eastAsia="ja-JP"/>
                      </w:rPr>
                    </w:rPrChange>
                  </w:rPr>
                  <w:delText>ival time e</w:delText>
                </w:r>
              </w:del>
            </w:ins>
            <w:ins w:id="35" w:author="Nokia" w:date="2021-08-02T09:02:00Z">
              <w:r w:rsidR="006A7A39" w:rsidRPr="006A7A39">
                <w:rPr>
                  <w:rFonts w:cs="Arial"/>
                  <w:highlight w:val="yellow"/>
                  <w:lang w:eastAsia="ja-JP"/>
                  <w:rPrChange w:id="36" w:author="Nokia" w:date="2021-08-02T09:02:00Z">
                    <w:rPr>
                      <w:rFonts w:cs="Arial"/>
                      <w:lang w:eastAsia="ja-JP"/>
                    </w:rPr>
                  </w:rPrChange>
                </w:rPr>
                <w:t>E</w:t>
              </w:r>
            </w:ins>
            <w:ins w:id="37" w:author="BL CR" w:date="2021-07-28T16:04:00Z">
              <w:r w:rsidRPr="007B70AA">
                <w:rPr>
                  <w:rFonts w:cs="Arial"/>
                  <w:lang w:eastAsia="ja-JP"/>
                </w:rPr>
                <w:t xml:space="preserve">xpressed in units of </w:t>
              </w:r>
              <w:r>
                <w:rPr>
                  <w:rFonts w:cs="Arial"/>
                  <w:lang w:eastAsia="ja-JP"/>
                </w:rPr>
                <w:t xml:space="preserve">1 </w:t>
              </w:r>
            </w:ins>
            <w:ins w:id="38" w:author="Nokia" w:date="2021-08-02T09:00:00Z">
              <w:r w:rsidR="006A7A39" w:rsidRPr="006A7A39">
                <w:rPr>
                  <w:rFonts w:cs="Arial"/>
                  <w:highlight w:val="yellow"/>
                  <w:lang w:eastAsia="ja-JP"/>
                  <w:rPrChange w:id="39" w:author="Nokia" w:date="2021-08-02T09:00:00Z">
                    <w:rPr>
                      <w:rFonts w:cs="Arial"/>
                      <w:lang w:eastAsia="ja-JP"/>
                    </w:rPr>
                  </w:rPrChange>
                </w:rPr>
                <w:t>second</w:t>
              </w:r>
            </w:ins>
            <w:ins w:id="40" w:author="BL CR" w:date="2021-07-28T16:04:00Z">
              <w:del w:id="41" w:author="Nokia" w:date="2021-08-02T09:00:00Z">
                <w:r w:rsidRPr="006A7A39" w:rsidDel="006A7A39">
                  <w:rPr>
                    <w:rFonts w:cs="Arial"/>
                    <w:highlight w:val="yellow"/>
                    <w:lang w:eastAsia="ja-JP"/>
                    <w:rPrChange w:id="42" w:author="Nokia" w:date="2021-08-02T09:00:00Z">
                      <w:rPr>
                        <w:rFonts w:cs="Arial"/>
                        <w:lang w:eastAsia="ja-JP"/>
                      </w:rPr>
                    </w:rPrChange>
                  </w:rPr>
                  <w:delText>us</w:delText>
                </w:r>
              </w:del>
              <w:del w:id="43" w:author="Nokia" w:date="2021-07-28T16:08:00Z">
                <w:r w:rsidRPr="00BA2D37" w:rsidDel="00BA2D37">
                  <w:rPr>
                    <w:rFonts w:cs="Arial"/>
                    <w:highlight w:val="yellow"/>
                    <w:lang w:eastAsia="ja-JP"/>
                    <w:rPrChange w:id="44" w:author="Nokia" w:date="2021-07-28T16:08:00Z">
                      <w:rPr>
                        <w:rFonts w:cs="Arial"/>
                        <w:lang w:eastAsia="ja-JP"/>
                      </w:rPr>
                    </w:rPrChange>
                  </w:rPr>
                  <w:delText>&lt;FFS&gt;</w:delText>
                </w:r>
              </w:del>
              <w:r w:rsidRPr="007B70A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E2DFC" w:rsidRPr="00216712" w14:paraId="4F20095B" w14:textId="77777777" w:rsidTr="00096825">
        <w:trPr>
          <w:ins w:id="45" w:author="Nokia" w:date="2021-08-02T08:57:00Z"/>
        </w:trPr>
        <w:tc>
          <w:tcPr>
            <w:tcW w:w="2551" w:type="dxa"/>
          </w:tcPr>
          <w:p w14:paraId="15DA4909" w14:textId="1B1850C1" w:rsidR="004E2DFC" w:rsidRPr="004E2DFC" w:rsidRDefault="004E2DFC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Nokia" w:date="2021-08-02T08:57:00Z"/>
                <w:rFonts w:ascii="Arial" w:hAnsi="Arial" w:cs="Arial"/>
                <w:sz w:val="18"/>
                <w:highlight w:val="yellow"/>
                <w:lang w:eastAsia="zh-CN"/>
                <w:rPrChange w:id="47" w:author="Nokia" w:date="2021-08-02T08:59:00Z">
                  <w:rPr>
                    <w:ins w:id="48" w:author="Nokia" w:date="2021-08-02T08:57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49" w:author="Nokia" w:date="2021-08-02T08:57:00Z">
              <w:r w:rsidRPr="004E2DFC">
                <w:rPr>
                  <w:rFonts w:ascii="Arial" w:hAnsi="Arial" w:cs="Arial"/>
                  <w:sz w:val="18"/>
                  <w:highlight w:val="yellow"/>
                  <w:lang w:eastAsia="zh-CN"/>
                  <w:rPrChange w:id="50" w:author="Nokia" w:date="2021-08-02T08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Fractional Part of Survival Time </w:t>
              </w:r>
            </w:ins>
          </w:p>
        </w:tc>
        <w:tc>
          <w:tcPr>
            <w:tcW w:w="1020" w:type="dxa"/>
          </w:tcPr>
          <w:p w14:paraId="72309EEE" w14:textId="6A472B84" w:rsidR="004E2DFC" w:rsidRPr="004E2DFC" w:rsidRDefault="004E2DFC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Nokia" w:date="2021-08-02T08:57:00Z"/>
                <w:rFonts w:ascii="Arial" w:hAnsi="Arial" w:cs="Arial"/>
                <w:sz w:val="18"/>
                <w:highlight w:val="yellow"/>
                <w:lang w:eastAsia="zh-CN"/>
                <w:rPrChange w:id="52" w:author="Nokia" w:date="2021-08-02T08:59:00Z">
                  <w:rPr>
                    <w:ins w:id="53" w:author="Nokia" w:date="2021-08-02T08:57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54" w:author="Nokia" w:date="2021-08-02T08:57:00Z">
              <w:r w:rsidRPr="004E2DFC">
                <w:rPr>
                  <w:rFonts w:ascii="Arial" w:hAnsi="Arial" w:cs="Arial"/>
                  <w:sz w:val="18"/>
                  <w:highlight w:val="yellow"/>
                  <w:lang w:eastAsia="zh-CN"/>
                  <w:rPrChange w:id="55" w:author="Nokia" w:date="2021-08-02T08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474" w:type="dxa"/>
          </w:tcPr>
          <w:p w14:paraId="4E4E074C" w14:textId="77777777" w:rsidR="004E2DFC" w:rsidRPr="004E2DFC" w:rsidRDefault="004E2DFC" w:rsidP="0009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Nokia" w:date="2021-08-02T08:57:00Z"/>
                <w:rFonts w:ascii="Arial" w:hAnsi="Arial"/>
                <w:i/>
                <w:sz w:val="18"/>
                <w:highlight w:val="yellow"/>
                <w:lang w:eastAsia="ja-JP"/>
                <w:rPrChange w:id="57" w:author="Nokia" w:date="2021-08-02T08:59:00Z">
                  <w:rPr>
                    <w:ins w:id="58" w:author="Nokia" w:date="2021-08-02T08:57:00Z"/>
                    <w:rFonts w:ascii="Arial" w:hAnsi="Arial"/>
                    <w:i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227ACBBF" w14:textId="5C9B7965" w:rsidR="004E2DFC" w:rsidRPr="004E2DFC" w:rsidRDefault="004E2DFC" w:rsidP="00096825">
            <w:pPr>
              <w:pStyle w:val="TAL"/>
              <w:rPr>
                <w:ins w:id="59" w:author="Nokia" w:date="2021-08-02T08:57:00Z"/>
                <w:rFonts w:cs="Arial"/>
                <w:highlight w:val="yellow"/>
                <w:lang w:eastAsia="ja-JP"/>
                <w:rPrChange w:id="60" w:author="Nokia" w:date="2021-08-02T08:59:00Z">
                  <w:rPr>
                    <w:ins w:id="61" w:author="Nokia" w:date="2021-08-02T08:57:00Z"/>
                    <w:rFonts w:cs="Arial"/>
                    <w:lang w:eastAsia="ja-JP"/>
                  </w:rPr>
                </w:rPrChange>
              </w:rPr>
            </w:pPr>
            <w:ins w:id="62" w:author="Nokia" w:date="2021-08-02T08:58:00Z">
              <w:r w:rsidRPr="004E2DFC">
                <w:rPr>
                  <w:rFonts w:cs="Arial"/>
                  <w:highlight w:val="yellow"/>
                  <w:lang w:eastAsia="ja-JP"/>
                  <w:rPrChange w:id="63" w:author="Nokia" w:date="2021-08-02T08:59:00Z">
                    <w:rPr>
                      <w:rFonts w:cs="Arial"/>
                      <w:lang w:eastAsia="ja-JP"/>
                    </w:rPr>
                  </w:rPrChange>
                </w:rPr>
                <w:t>INTEGER (</w:t>
              </w:r>
              <w:proofErr w:type="gramStart"/>
              <w:r w:rsidRPr="004E2DFC">
                <w:rPr>
                  <w:rFonts w:cs="Arial"/>
                  <w:highlight w:val="yellow"/>
                  <w:lang w:eastAsia="ja-JP"/>
                  <w:rPrChange w:id="64" w:author="Nokia" w:date="2021-08-02T08:59:00Z">
                    <w:rPr>
                      <w:rFonts w:cs="Arial"/>
                      <w:lang w:eastAsia="ja-JP"/>
                    </w:rPr>
                  </w:rPrChange>
                </w:rPr>
                <w:t>1..</w:t>
              </w:r>
              <w:proofErr w:type="gramEnd"/>
              <w:r w:rsidRPr="004E2DFC">
                <w:rPr>
                  <w:rFonts w:cs="Arial"/>
                  <w:highlight w:val="yellow"/>
                  <w:lang w:eastAsia="ja-JP"/>
                  <w:rPrChange w:id="65" w:author="Nokia" w:date="2021-08-02T08:59:00Z">
                    <w:rPr>
                      <w:rFonts w:cs="Arial"/>
                      <w:lang w:eastAsia="ja-JP"/>
                    </w:rPr>
                  </w:rPrChange>
                </w:rPr>
                <w:t>999999)</w:t>
              </w:r>
            </w:ins>
          </w:p>
        </w:tc>
        <w:tc>
          <w:tcPr>
            <w:tcW w:w="2891" w:type="dxa"/>
          </w:tcPr>
          <w:p w14:paraId="79C44D69" w14:textId="77777777" w:rsidR="006A7A39" w:rsidRDefault="006A7A39" w:rsidP="00096825">
            <w:pPr>
              <w:pStyle w:val="TAL"/>
              <w:rPr>
                <w:ins w:id="66" w:author="Nokia" w:date="2021-08-02T09:02:00Z"/>
                <w:rFonts w:cs="Arial"/>
                <w:highlight w:val="yellow"/>
                <w:lang w:eastAsia="ja-JP"/>
              </w:rPr>
            </w:pPr>
            <w:ins w:id="67" w:author="Nokia" w:date="2021-08-02T09:02:00Z">
              <w:r w:rsidRPr="00145A33">
                <w:rPr>
                  <w:rFonts w:cs="Arial"/>
                  <w:highlight w:val="yellow"/>
                  <w:lang w:eastAsia="ja-JP"/>
                </w:rPr>
                <w:t>Expressed in units of 1 us.</w:t>
              </w:r>
            </w:ins>
          </w:p>
          <w:p w14:paraId="5BE72FC2" w14:textId="5E3386B9" w:rsidR="004E2DFC" w:rsidRPr="007B70AA" w:rsidRDefault="004E2DFC" w:rsidP="00096825">
            <w:pPr>
              <w:pStyle w:val="TAL"/>
              <w:rPr>
                <w:ins w:id="68" w:author="Nokia" w:date="2021-08-02T08:57:00Z"/>
                <w:rFonts w:cs="Arial"/>
                <w:lang w:eastAsia="ja-JP"/>
              </w:rPr>
            </w:pPr>
            <w:ins w:id="69" w:author="Nokia" w:date="2021-08-02T08:59:00Z">
              <w:r w:rsidRPr="004E2DFC">
                <w:rPr>
                  <w:rFonts w:cs="Arial"/>
                  <w:highlight w:val="yellow"/>
                  <w:lang w:eastAsia="ja-JP"/>
                  <w:rPrChange w:id="70" w:author="Nokia" w:date="2021-08-02T08:59:00Z">
                    <w:rPr>
                      <w:rFonts w:cs="Arial"/>
                      <w:lang w:eastAsia="ja-JP"/>
                    </w:rPr>
                  </w:rPrChange>
                </w:rPr>
                <w:t xml:space="preserve">If present, </w:t>
              </w:r>
            </w:ins>
            <w:ins w:id="71" w:author="Nokia" w:date="2021-08-02T09:01:00Z">
              <w:r w:rsidR="006A7A39">
                <w:rPr>
                  <w:rFonts w:cs="Arial"/>
                  <w:highlight w:val="yellow"/>
                  <w:lang w:eastAsia="ja-JP"/>
                </w:rPr>
                <w:t>survival time</w:t>
              </w:r>
            </w:ins>
            <w:ins w:id="72" w:author="Nokia" w:date="2021-08-02T08:59:00Z">
              <w:r w:rsidRPr="004E2DFC">
                <w:rPr>
                  <w:rFonts w:cs="Arial"/>
                  <w:highlight w:val="yellow"/>
                  <w:lang w:eastAsia="ja-JP"/>
                  <w:rPrChange w:id="73" w:author="Nokia" w:date="2021-08-02T08:59:00Z">
                    <w:rPr>
                      <w:rFonts w:cs="Arial"/>
                      <w:lang w:eastAsia="ja-JP"/>
                    </w:rPr>
                  </w:rPrChange>
                </w:rPr>
                <w:t xml:space="preserve"> is obtained by adding the value of this IE to the </w:t>
              </w:r>
            </w:ins>
            <w:ins w:id="74" w:author="Nokia" w:date="2021-08-02T09:01:00Z">
              <w:r w:rsidR="006A7A39">
                <w:rPr>
                  <w:rFonts w:cs="Arial"/>
                  <w:i/>
                  <w:highlight w:val="yellow"/>
                  <w:lang w:eastAsia="ja-JP"/>
                </w:rPr>
                <w:t>Survival Time</w:t>
              </w:r>
            </w:ins>
            <w:ins w:id="75" w:author="Nokia" w:date="2021-08-02T08:59:00Z">
              <w:r w:rsidRPr="004E2DFC">
                <w:rPr>
                  <w:rFonts w:cs="Arial"/>
                  <w:i/>
                  <w:highlight w:val="yellow"/>
                  <w:lang w:eastAsia="ja-JP"/>
                  <w:rPrChange w:id="76" w:author="Nokia" w:date="2021-08-02T08:59:00Z">
                    <w:rPr>
                      <w:rFonts w:cs="Arial"/>
                      <w:i/>
                      <w:lang w:eastAsia="ja-JP"/>
                    </w:rPr>
                  </w:rPrChange>
                </w:rPr>
                <w:t xml:space="preserve"> </w:t>
              </w:r>
              <w:r w:rsidRPr="004E2DFC">
                <w:rPr>
                  <w:rFonts w:cs="Arial"/>
                  <w:highlight w:val="yellow"/>
                  <w:lang w:eastAsia="ja-JP"/>
                  <w:rPrChange w:id="77" w:author="Nokia" w:date="2021-08-02T08:59:00Z">
                    <w:rPr>
                      <w:rFonts w:cs="Arial"/>
                      <w:lang w:eastAsia="ja-JP"/>
                    </w:rPr>
                  </w:rPrChange>
                </w:rPr>
                <w:t xml:space="preserve">IE. </w:t>
              </w:r>
            </w:ins>
          </w:p>
        </w:tc>
      </w:tr>
    </w:tbl>
    <w:p w14:paraId="5173A295" w14:textId="58529909" w:rsidR="00552DBA" w:rsidDel="00BA2D37" w:rsidRDefault="000C26E9" w:rsidP="00552DB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del w:id="78" w:author="Nokia" w:date="2021-07-28T16:08:00Z"/>
          <w:rFonts w:ascii="Arial" w:hAnsi="Arial"/>
          <w:sz w:val="24"/>
          <w:lang w:eastAsia="ko-KR"/>
        </w:rPr>
      </w:pPr>
      <w:ins w:id="79" w:author="BL CR" w:date="2021-07-28T16:04:00Z">
        <w:del w:id="80" w:author="Nokia" w:date="2021-07-28T16:08:00Z">
          <w:r w:rsidRPr="00BA2D37" w:rsidDel="00BA2D37">
            <w:rPr>
              <w:highlight w:val="yellow"/>
              <w:rPrChange w:id="81" w:author="Nokia" w:date="2021-07-28T16:08:00Z">
                <w:rPr/>
              </w:rPrChange>
            </w:rPr>
            <w:delText>Editor’s note: The maximum value and the time unit granularity for the Survival Time are FFS.</w:delText>
          </w:r>
        </w:del>
      </w:ins>
    </w:p>
    <w:p w14:paraId="523BF468" w14:textId="77777777" w:rsidR="000C26E9" w:rsidRDefault="000C26E9" w:rsidP="00552DB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</w:p>
    <w:p w14:paraId="0FDA1984" w14:textId="2E61F651" w:rsidR="00397849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 w:rsidR="000C26E9">
        <w:rPr>
          <w:i/>
        </w:rPr>
        <w:t>1</w:t>
      </w:r>
      <w:r>
        <w:rPr>
          <w:i/>
        </w:rPr>
        <w:t>3</w:t>
      </w:r>
      <w:r w:rsidR="007F52F7">
        <w:rPr>
          <w:i/>
        </w:rPr>
        <w:t xml:space="preserve"> BL CR</w:t>
      </w:r>
    </w:p>
    <w:p w14:paraId="186B3F2B" w14:textId="77777777" w:rsidR="00397849" w:rsidRPr="003E4486" w:rsidRDefault="00397849" w:rsidP="0039784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397849" w:rsidRPr="003E4486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6DDAF" w14:textId="77777777" w:rsidR="00DD7F17" w:rsidRDefault="00DD7F17" w:rsidP="000B02AA">
      <w:pPr>
        <w:spacing w:after="0"/>
      </w:pPr>
      <w:r>
        <w:separator/>
      </w:r>
    </w:p>
  </w:endnote>
  <w:endnote w:type="continuationSeparator" w:id="0">
    <w:p w14:paraId="21FCD9B7" w14:textId="77777777" w:rsidR="00DD7F17" w:rsidRDefault="00DD7F17" w:rsidP="000B02AA">
      <w:pPr>
        <w:spacing w:after="0"/>
      </w:pPr>
      <w:r>
        <w:continuationSeparator/>
      </w:r>
    </w:p>
  </w:endnote>
  <w:endnote w:type="continuationNotice" w:id="1">
    <w:p w14:paraId="33A683CF" w14:textId="77777777" w:rsidR="00DD7F17" w:rsidRDefault="00DD7F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1B20F" w14:textId="77777777" w:rsidR="00DD7F17" w:rsidRDefault="00DD7F17" w:rsidP="000B02AA">
      <w:pPr>
        <w:spacing w:after="0"/>
      </w:pPr>
      <w:r>
        <w:separator/>
      </w:r>
    </w:p>
  </w:footnote>
  <w:footnote w:type="continuationSeparator" w:id="0">
    <w:p w14:paraId="64161FFF" w14:textId="77777777" w:rsidR="00DD7F17" w:rsidRDefault="00DD7F17" w:rsidP="000B02AA">
      <w:pPr>
        <w:spacing w:after="0"/>
      </w:pPr>
      <w:r>
        <w:continuationSeparator/>
      </w:r>
    </w:p>
  </w:footnote>
  <w:footnote w:type="continuationNotice" w:id="1">
    <w:p w14:paraId="20C54D86" w14:textId="77777777" w:rsidR="00DD7F17" w:rsidRDefault="00DD7F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  <w:num w:numId="1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L CR">
    <w15:presenceInfo w15:providerId="None" w15:userId="BL C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26E9"/>
    <w:rsid w:val="000C3E8E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CF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D46"/>
    <w:rsid w:val="00213E0C"/>
    <w:rsid w:val="00215C17"/>
    <w:rsid w:val="002217E6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7138D"/>
    <w:rsid w:val="0027153B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559"/>
    <w:rsid w:val="002A7579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E5708"/>
    <w:rsid w:val="002F021A"/>
    <w:rsid w:val="002F0A30"/>
    <w:rsid w:val="002F0D22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1342"/>
    <w:rsid w:val="003C18A7"/>
    <w:rsid w:val="003C388C"/>
    <w:rsid w:val="003C4E37"/>
    <w:rsid w:val="003C6592"/>
    <w:rsid w:val="003C6BCA"/>
    <w:rsid w:val="003C745B"/>
    <w:rsid w:val="003C75A5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4486"/>
    <w:rsid w:val="003E68F9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A7D19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D3578"/>
    <w:rsid w:val="004D380D"/>
    <w:rsid w:val="004D38F0"/>
    <w:rsid w:val="004D4097"/>
    <w:rsid w:val="004D5123"/>
    <w:rsid w:val="004D75B6"/>
    <w:rsid w:val="004E053F"/>
    <w:rsid w:val="004E213A"/>
    <w:rsid w:val="004E2DE2"/>
    <w:rsid w:val="004E2DFC"/>
    <w:rsid w:val="004E2F7A"/>
    <w:rsid w:val="004E4D65"/>
    <w:rsid w:val="004E6A1F"/>
    <w:rsid w:val="004E6E6D"/>
    <w:rsid w:val="004F2D6E"/>
    <w:rsid w:val="004F2D75"/>
    <w:rsid w:val="004F2F1F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302BA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C00EB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1947"/>
    <w:rsid w:val="00701C26"/>
    <w:rsid w:val="00701F4E"/>
    <w:rsid w:val="00702149"/>
    <w:rsid w:val="00705632"/>
    <w:rsid w:val="00705C66"/>
    <w:rsid w:val="00706A59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57DBF"/>
    <w:rsid w:val="00760755"/>
    <w:rsid w:val="00760F33"/>
    <w:rsid w:val="00761EE7"/>
    <w:rsid w:val="00765EF5"/>
    <w:rsid w:val="00766F4C"/>
    <w:rsid w:val="00773197"/>
    <w:rsid w:val="00773E87"/>
    <w:rsid w:val="007759F2"/>
    <w:rsid w:val="00776402"/>
    <w:rsid w:val="0078116B"/>
    <w:rsid w:val="00781F0F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D47"/>
    <w:rsid w:val="007A2156"/>
    <w:rsid w:val="007A4FB8"/>
    <w:rsid w:val="007A6CA3"/>
    <w:rsid w:val="007A7D8E"/>
    <w:rsid w:val="007B02C7"/>
    <w:rsid w:val="007B18D8"/>
    <w:rsid w:val="007B2066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F0089"/>
    <w:rsid w:val="007F2175"/>
    <w:rsid w:val="007F23CD"/>
    <w:rsid w:val="007F357D"/>
    <w:rsid w:val="007F50AF"/>
    <w:rsid w:val="007F52F7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4DA0"/>
    <w:rsid w:val="008154D2"/>
    <w:rsid w:val="00820F87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6200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70A1"/>
    <w:rsid w:val="008F71B2"/>
    <w:rsid w:val="008F7D7C"/>
    <w:rsid w:val="009004A3"/>
    <w:rsid w:val="00901C14"/>
    <w:rsid w:val="00901FAD"/>
    <w:rsid w:val="0090271F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BC6"/>
    <w:rsid w:val="009211CE"/>
    <w:rsid w:val="00930210"/>
    <w:rsid w:val="00930F8C"/>
    <w:rsid w:val="0093362B"/>
    <w:rsid w:val="00937020"/>
    <w:rsid w:val="00942EC2"/>
    <w:rsid w:val="00943ACC"/>
    <w:rsid w:val="00944787"/>
    <w:rsid w:val="009553B3"/>
    <w:rsid w:val="009557D1"/>
    <w:rsid w:val="00960A33"/>
    <w:rsid w:val="00961B32"/>
    <w:rsid w:val="009639F1"/>
    <w:rsid w:val="009653EA"/>
    <w:rsid w:val="0096580B"/>
    <w:rsid w:val="00970175"/>
    <w:rsid w:val="00970D14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39AF"/>
    <w:rsid w:val="00A54239"/>
    <w:rsid w:val="00A54811"/>
    <w:rsid w:val="00A567C1"/>
    <w:rsid w:val="00A57585"/>
    <w:rsid w:val="00A611E5"/>
    <w:rsid w:val="00A62320"/>
    <w:rsid w:val="00A648BC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CA7"/>
    <w:rsid w:val="00AA3D06"/>
    <w:rsid w:val="00AA4170"/>
    <w:rsid w:val="00AA5B6A"/>
    <w:rsid w:val="00AA633E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9EB"/>
    <w:rsid w:val="00B62367"/>
    <w:rsid w:val="00B637A7"/>
    <w:rsid w:val="00B64398"/>
    <w:rsid w:val="00B65E54"/>
    <w:rsid w:val="00B67C01"/>
    <w:rsid w:val="00B7278D"/>
    <w:rsid w:val="00B72907"/>
    <w:rsid w:val="00B777F1"/>
    <w:rsid w:val="00B80826"/>
    <w:rsid w:val="00B8359D"/>
    <w:rsid w:val="00B86E45"/>
    <w:rsid w:val="00B91CA7"/>
    <w:rsid w:val="00B936F3"/>
    <w:rsid w:val="00B93CB3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E9E"/>
    <w:rsid w:val="00BB0B1C"/>
    <w:rsid w:val="00BB0CB8"/>
    <w:rsid w:val="00BB1014"/>
    <w:rsid w:val="00BB3958"/>
    <w:rsid w:val="00BB4D07"/>
    <w:rsid w:val="00BC0512"/>
    <w:rsid w:val="00BC4310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5DF"/>
    <w:rsid w:val="00C47188"/>
    <w:rsid w:val="00C504CF"/>
    <w:rsid w:val="00C525B8"/>
    <w:rsid w:val="00C552C1"/>
    <w:rsid w:val="00C5532D"/>
    <w:rsid w:val="00C57CD5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5DBF"/>
    <w:rsid w:val="00C97626"/>
    <w:rsid w:val="00CA110B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D02"/>
    <w:rsid w:val="00CE2E39"/>
    <w:rsid w:val="00CE382C"/>
    <w:rsid w:val="00CE5023"/>
    <w:rsid w:val="00CE6EBC"/>
    <w:rsid w:val="00CE7377"/>
    <w:rsid w:val="00CF195E"/>
    <w:rsid w:val="00CF32AF"/>
    <w:rsid w:val="00CF69E0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4BC0"/>
    <w:rsid w:val="00D30729"/>
    <w:rsid w:val="00D30BEC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C0B14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3FA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1266"/>
    <w:rsid w:val="00FA2A7A"/>
    <w:rsid w:val="00FA2C4D"/>
    <w:rsid w:val="00FA32DD"/>
    <w:rsid w:val="00FA48ED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3CF5"/>
    <w:rsid w:val="00FD50D0"/>
    <w:rsid w:val="00FD6922"/>
    <w:rsid w:val="00FD708E"/>
    <w:rsid w:val="00FE0269"/>
    <w:rsid w:val="00FE1AFA"/>
    <w:rsid w:val="00FE26BF"/>
    <w:rsid w:val="00FE2D41"/>
    <w:rsid w:val="00FE562A"/>
    <w:rsid w:val="00FE5A02"/>
    <w:rsid w:val="00FF0485"/>
    <w:rsid w:val="00FF0ACF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664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28</cp:revision>
  <cp:lastPrinted>2017-09-20T17:18:00Z</cp:lastPrinted>
  <dcterms:created xsi:type="dcterms:W3CDTF">2021-07-26T20:40:00Z</dcterms:created>
  <dcterms:modified xsi:type="dcterms:W3CDTF">2021-08-04T21:04:00Z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